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6FE1" w14:textId="65A26F8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r01</w:t>
        </w:r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77777777" w:rsidR="00815FDD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>mobility scenarios in 23700-07 clause 8.1.2</w:t>
            </w:r>
            <w:r w:rsidR="00815FDD">
              <w:rPr>
                <w:noProof/>
              </w:rPr>
              <w:t>:</w:t>
            </w:r>
          </w:p>
          <w:p w14:paraId="2E734A2C" w14:textId="77777777" w:rsidR="00815FDD" w:rsidRDefault="00815FDD" w:rsidP="00815FDD">
            <w:pPr>
              <w:pStyle w:val="af1"/>
              <w:rPr>
                <w:lang w:eastAsia="zh-CN"/>
              </w:rPr>
            </w:pPr>
            <w:r>
              <w:t>-</w:t>
            </w:r>
            <w:r>
              <w:tab/>
              <w:t>In the case that there are common AMF and/or N14 interface between the source network and target network, mechanism defined in TS 23.502 [6] clause 4.9.1 is re-used to address UE mobility</w:t>
            </w:r>
            <w:r>
              <w:rPr>
                <w:lang w:eastAsia="zh-CN"/>
              </w:rPr>
              <w:t>.</w:t>
            </w:r>
          </w:p>
          <w:p w14:paraId="17F149A3" w14:textId="77777777"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 4.2.2.2.2 of </w:t>
            </w:r>
            <w:r>
              <w:t>TS 23.502 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1EA2A8EA" w14:textId="77777777"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ab/>
              <w:t>Support of authentication using credentials from an external entity is homogenous throughout a SNPN i.e., the SIB information in clause 8.1.4 should be set uniformly and no changes in mobility handling are needed to address inhomogeneous support of the feature.</w:t>
            </w:r>
          </w:p>
          <w:p w14:paraId="6136E369" w14:textId="77777777" w:rsidR="00815FDD" w:rsidRDefault="00815FDD" w:rsidP="00815FDD">
            <w:pPr>
              <w:pStyle w:val="af1"/>
              <w:rPr>
                <w:lang w:eastAsia="zh-CN"/>
              </w:rPr>
            </w:pPr>
            <w:bookmarkStart w:id="2" w:name="_Hlk56521713"/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Needed updates to find the correct source or target AMF and what are the applicable UE identities in the registration message will be determined in normative phase.</w:t>
            </w:r>
            <w:bookmarkEnd w:id="2"/>
          </w:p>
          <w:p w14:paraId="11BF1B26" w14:textId="77777777" w:rsidR="00815FDD" w:rsidRPr="00815FDD" w:rsidRDefault="00815FDD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8138C6" w14:textId="77777777" w:rsidR="001E41F3" w:rsidRPr="00E11340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 that, </w:t>
            </w:r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77777777" w:rsidR="007A7C01" w:rsidRDefault="00E11340" w:rsidP="007A7C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77777777" w:rsidR="00E11340" w:rsidRPr="00E11340" w:rsidRDefault="00E11340" w:rsidP="002049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</w:t>
            </w:r>
            <w:r w:rsidR="0020491D">
              <w:rPr>
                <w:noProof/>
              </w:rPr>
              <w:t xml:space="preserve"> </w:t>
            </w:r>
            <w:r w:rsidRPr="00E11340">
              <w:rPr>
                <w:noProof/>
              </w:rPr>
              <w:t>clause 4.9.1 if there are common AMF and/or N14 interface between the source network and target network</w:t>
            </w:r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77777777" w:rsidR="005A7FD2" w:rsidRDefault="000551E1" w:rsidP="005A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 xml:space="preserve">mobility scenarios in 23700-07 clause 8.1.2. 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r w:rsidR="005A7FD2">
              <w:rPr>
                <w:noProof/>
              </w:rPr>
              <w:t xml:space="preserve">in the following manner: </w:t>
            </w:r>
          </w:p>
          <w:p w14:paraId="38D62059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09A3C682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6B032A56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initiate</w:t>
            </w:r>
            <w:r>
              <w:rPr>
                <w:lang w:val="en-US"/>
              </w:rPr>
              <w:t xml:space="preserve"> PDU Session Establishment procedure with Initial Request indication and same DNN, S-NSSAI as the </w:t>
            </w:r>
            <w:r w:rsidRPr="007A7C01">
              <w:rPr>
                <w:noProof/>
              </w:rPr>
              <w:t>previous</w:t>
            </w:r>
            <w:r>
              <w:rPr>
                <w:noProof/>
              </w:rPr>
              <w:t xml:space="preserve"> </w:t>
            </w:r>
            <w:r w:rsidRPr="007A7C01">
              <w:rPr>
                <w:noProof/>
              </w:rPr>
              <w:t>PDU Session</w:t>
            </w:r>
          </w:p>
          <w:p w14:paraId="737C1F86" w14:textId="77777777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 clause 4.9.1 if there are common AMF and/or N14 interface between the source network and target network</w:t>
            </w:r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77777777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27ECA">
              <w:rPr>
                <w:noProof/>
              </w:rPr>
              <w:t>The mobility between SNPNs and PLMN is</w:t>
            </w:r>
            <w:r>
              <w:rPr>
                <w:noProof/>
              </w:rPr>
              <w:t xml:space="preserve"> not supported and 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996EC16" w14:textId="77777777" w:rsidR="00AC634A" w:rsidRDefault="00AC634A" w:rsidP="00AC634A">
      <w:pPr>
        <w:pStyle w:val="4"/>
        <w:rPr>
          <w:ins w:id="4" w:author="Huawei" w:date="2021-04-01T20:16:00Z"/>
        </w:rPr>
      </w:pPr>
      <w:bookmarkStart w:id="5" w:name="_Toc59095823"/>
      <w:bookmarkStart w:id="6" w:name="_Toc51769471"/>
      <w:bookmarkStart w:id="7" w:name="_Toc47342769"/>
      <w:bookmarkStart w:id="8" w:name="_Toc45183927"/>
      <w:bookmarkStart w:id="9" w:name="_Toc36188022"/>
      <w:bookmarkStart w:id="10" w:name="_Toc27846891"/>
      <w:bookmarkStart w:id="11" w:name="_Toc20150092"/>
      <w:bookmarkEnd w:id="3"/>
      <w:ins w:id="12" w:author="Huawei" w:date="2021-04-01T20:16:00Z">
        <w:r>
          <w:t>5.30.2.X</w:t>
        </w:r>
        <w:r>
          <w:tab/>
          <w:t>UE Mobility</w:t>
        </w:r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 support for SNPN</w:t>
        </w:r>
      </w:ins>
    </w:p>
    <w:p w14:paraId="7DEBB997" w14:textId="77777777" w:rsidR="00AC634A" w:rsidRDefault="00AC634A" w:rsidP="00AC634A">
      <w:pPr>
        <w:rPr>
          <w:ins w:id="13" w:author="Huawei" w:date="2021-04-01T20:16:00Z"/>
        </w:rPr>
      </w:pPr>
      <w:bookmarkStart w:id="14" w:name="_Hlk65581198"/>
      <w:ins w:id="15" w:author="Huawei" w:date="2021-04-01T20:16:00Z">
        <w:r>
          <w:t>When</w:t>
        </w:r>
        <w:r w:rsidRPr="00B53D45">
          <w:t xml:space="preserve"> there are common AMF and/or N14 interface between the </w:t>
        </w:r>
      </w:ins>
      <w:ins w:id="16" w:author="Huawei" w:date="2021-04-02T10:30:00Z">
        <w:r w:rsidR="00D06917">
          <w:t>SNPNs</w:t>
        </w:r>
      </w:ins>
      <w:ins w:id="17" w:author="Huawei" w:date="2021-04-01T20:16:00Z">
        <w:r>
          <w:t xml:space="preserve"> the UE can be handed over from source network to target network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 xml:space="preserve">in TS 23.502 [3] clause 4.9.1 for the case of connected mode </w:t>
        </w:r>
        <w:r>
          <w:t>mobility</w:t>
        </w:r>
        <w:r>
          <w:rPr>
            <w:rFonts w:eastAsia="PMingLiU"/>
            <w:lang w:val="en-US" w:eastAsia="zh-TW"/>
          </w:rPr>
          <w:t>.</w:t>
        </w:r>
      </w:ins>
    </w:p>
    <w:p w14:paraId="573BDF7F" w14:textId="77777777" w:rsidR="00D41D9B" w:rsidRDefault="00AC634A" w:rsidP="00AC634A">
      <w:pPr>
        <w:rPr>
          <w:ins w:id="18" w:author="Huawei" w:date="2021-04-02T10:34:00Z"/>
        </w:rPr>
      </w:pPr>
      <w:ins w:id="19" w:author="Huawei" w:date="2021-04-01T20:16:00Z">
        <w:r>
          <w:t xml:space="preserve">When a UE supports access to an SNPN using credentials from a Credential Holder, then </w:t>
        </w:r>
        <w:r w:rsidRPr="008E398A">
          <w:t>the UE performs initial or mobility registration as specified in TS 23.502 [3] clause 4.2.2.2.2</w:t>
        </w:r>
        <w:r>
          <w:t xml:space="preserve"> for the case of idle mode mobility</w:t>
        </w:r>
        <w:r w:rsidRPr="008E398A">
          <w:t xml:space="preserve"> when the UE moves</w:t>
        </w:r>
        <w:r w:rsidRPr="00F82C05">
          <w:t xml:space="preserve"> </w:t>
        </w:r>
        <w:r>
          <w:t xml:space="preserve">between </w:t>
        </w:r>
      </w:ins>
      <w:bookmarkEnd w:id="14"/>
      <w:ins w:id="20" w:author="Huawei" w:date="2021-04-02T10:36:00Z">
        <w:r w:rsidR="00D41D9B">
          <w:t>SNPNs</w:t>
        </w:r>
      </w:ins>
      <w:ins w:id="21" w:author="Huawei" w:date="2021-04-01T20:16:00Z">
        <w:r>
          <w:t xml:space="preserve">. </w:t>
        </w:r>
      </w:ins>
    </w:p>
    <w:p w14:paraId="2EF9FEE7" w14:textId="77777777" w:rsidR="00D41D9B" w:rsidRPr="00D41D9B" w:rsidRDefault="00D41D9B" w:rsidP="00AC634A">
      <w:pPr>
        <w:rPr>
          <w:ins w:id="22" w:author="Huawei" w:date="2021-04-02T10:34:00Z"/>
        </w:rPr>
      </w:pPr>
      <w:ins w:id="23" w:author="Huawei" w:date="2021-04-02T10:34:00Z">
        <w:r>
          <w:t xml:space="preserve">When a UE supports access to an SNPN using credentials from a Credential Holder, then </w:t>
        </w:r>
        <w:r w:rsidRPr="008E398A">
          <w:t xml:space="preserve">the UE performs initial </w:t>
        </w:r>
      </w:ins>
      <w:ins w:id="24" w:author="Huawei" w:date="2021-04-02T14:24:00Z">
        <w:r w:rsidR="00B92D61" w:rsidRPr="008E398A">
          <w:t xml:space="preserve">registration </w:t>
        </w:r>
      </w:ins>
      <w:ins w:id="25" w:author="Huawei" w:date="2021-04-02T10:34:00Z">
        <w:r w:rsidRPr="008E398A">
          <w:t>as specified in TS 23.502 [3] clause 4.2.2.2.2</w:t>
        </w:r>
        <w:r>
          <w:t xml:space="preserve"> for the case of idle mode mobility</w:t>
        </w:r>
        <w:r w:rsidRPr="008E398A">
          <w:t xml:space="preserve"> when the UE moves</w:t>
        </w:r>
        <w:r w:rsidRPr="00F82C05">
          <w:t xml:space="preserve"> </w:t>
        </w:r>
        <w:r>
          <w:t xml:space="preserve">between </w:t>
        </w:r>
      </w:ins>
      <w:ins w:id="26" w:author="Huawei" w:date="2021-04-02T10:36:00Z">
        <w:r>
          <w:t>SNPN</w:t>
        </w:r>
      </w:ins>
      <w:ins w:id="27" w:author="Huawei" w:date="2021-04-02T10:34:00Z">
        <w:r>
          <w:t xml:space="preserve"> and </w:t>
        </w:r>
      </w:ins>
      <w:ins w:id="28" w:author="Huawei" w:date="2021-04-02T10:36:00Z">
        <w:r>
          <w:t>PLMN</w:t>
        </w:r>
      </w:ins>
      <w:ins w:id="29" w:author="Huawei" w:date="2021-04-02T10:34:00Z">
        <w:r w:rsidR="0081230F">
          <w:t>.</w:t>
        </w:r>
      </w:ins>
    </w:p>
    <w:p w14:paraId="47B4AFBF" w14:textId="6A941416" w:rsidR="00AC634A" w:rsidDel="00A51FB9" w:rsidRDefault="00DA0B5B" w:rsidP="00A51FB9">
      <w:pPr>
        <w:rPr>
          <w:ins w:id="30" w:author="Huawei" w:date="2021-04-01T20:16:00Z"/>
          <w:del w:id="31" w:author="Wen_R05" w:date="2021-04-11T11:58:00Z"/>
        </w:rPr>
      </w:pPr>
      <w:ins w:id="32" w:author="Huawei" w:date="2021-04-02T10:36:00Z">
        <w:r>
          <w:t>T</w:t>
        </w:r>
      </w:ins>
      <w:ins w:id="33" w:author="Huawei" w:date="2021-04-01T20:16:00Z">
        <w:r w:rsidR="00AC634A">
          <w:t xml:space="preserve">he UE may locally attempt to recover the previously established PDU Sessions </w:t>
        </w:r>
      </w:ins>
      <w:ins w:id="34" w:author="Wen_R05" w:date="2021-04-11T11:58:00Z">
        <w:r w:rsidR="00A51FB9">
          <w:t xml:space="preserve">as </w:t>
        </w:r>
        <w:r w:rsidR="00A51FB9" w:rsidRPr="00A51FB9">
          <w:t>specified in TS 23.502 [3] clause</w:t>
        </w:r>
        <w:r w:rsidR="00A51FB9" w:rsidRPr="00A51FB9" w:rsidDel="00A51FB9">
          <w:t xml:space="preserve"> </w:t>
        </w:r>
      </w:ins>
      <w:ins w:id="35" w:author="Wen_R05" w:date="2021-04-11T11:59:00Z">
        <w:r w:rsidR="00A51FB9">
          <w:t>4.2.2.2.2, 4.3.2.2.1 and 4.9.2.</w:t>
        </w:r>
      </w:ins>
      <w:ins w:id="36" w:author="Huawei" w:date="2021-04-01T20:16:00Z">
        <w:del w:id="37" w:author="Wen_R05" w:date="2021-04-11T11:58:00Z">
          <w:r w:rsidR="00AC634A" w:rsidDel="00A51FB9">
            <w:delText xml:space="preserve">in the following order: </w:delText>
          </w:r>
        </w:del>
      </w:ins>
    </w:p>
    <w:p w14:paraId="79C70554" w14:textId="3277D8C2" w:rsidR="00AC634A" w:rsidDel="00A51FB9" w:rsidRDefault="00AC634A">
      <w:pPr>
        <w:rPr>
          <w:ins w:id="38" w:author="Huawei" w:date="2021-04-01T20:16:00Z"/>
          <w:del w:id="39" w:author="Wen_R05" w:date="2021-04-11T11:58:00Z"/>
          <w:lang w:eastAsia="zh-CN"/>
        </w:rPr>
        <w:pPrChange w:id="40" w:author="Wen_R05" w:date="2021-04-11T11:58:00Z">
          <w:pPr>
            <w:pStyle w:val="B1"/>
          </w:pPr>
        </w:pPrChange>
      </w:pPr>
      <w:ins w:id="41" w:author="Huawei" w:date="2021-04-01T20:16:00Z">
        <w:del w:id="42" w:author="Wen_R05" w:date="2021-04-11T11:58:00Z">
          <w:r w:rsidDel="00A51FB9">
            <w:delText>-</w:delText>
          </w:r>
          <w:r w:rsidDel="00A51FB9">
            <w:tab/>
            <w:delText>Set the "</w:delText>
          </w:r>
          <w:r w:rsidRPr="00EB591D" w:rsidDel="00A51FB9">
            <w:delText>List Of PDU Sessions To Be Activated</w:delText>
          </w:r>
          <w:r w:rsidDel="00A51FB9">
            <w:delText>" in registration request during Mobility Registration Update procedure</w:delText>
          </w:r>
          <w:r w:rsidRPr="00EA74A2" w:rsidDel="00A51FB9">
            <w:delText xml:space="preserve"> </w:delText>
          </w:r>
          <w:r w:rsidDel="00A51FB9">
            <w:delText xml:space="preserve">within the </w:delText>
          </w:r>
        </w:del>
      </w:ins>
      <w:ins w:id="43" w:author="Huawei" w:date="2021-04-02T10:37:00Z">
        <w:del w:id="44" w:author="Wen_R05" w:date="2021-04-11T11:58:00Z">
          <w:r w:rsidR="00BE5FFC" w:rsidDel="00A51FB9">
            <w:delText>SNPN</w:delText>
          </w:r>
        </w:del>
      </w:ins>
      <w:ins w:id="45" w:author="Huawei" w:date="2021-04-01T20:16:00Z">
        <w:del w:id="46" w:author="Wen_R05" w:date="2021-04-11T11:58:00Z">
          <w:r w:rsidDel="00A51FB9">
            <w:delText xml:space="preserve"> </w:delText>
          </w:r>
          <w:r w:rsidDel="00A51FB9">
            <w:rPr>
              <w:rFonts w:eastAsia="PMingLiU"/>
              <w:lang w:eastAsia="zh-CN"/>
            </w:rPr>
            <w:delText xml:space="preserve">as specified </w:delText>
          </w:r>
          <w:r w:rsidDel="00A51FB9">
            <w:rPr>
              <w:rFonts w:eastAsia="PMingLiU"/>
              <w:lang w:val="en-US" w:eastAsia="zh-TW"/>
            </w:rPr>
            <w:delText xml:space="preserve">in </w:delText>
          </w:r>
          <w:r w:rsidDel="00A51FB9">
            <w:delText xml:space="preserve">TS 23.502 [3] </w:delText>
          </w:r>
          <w:r w:rsidDel="00A51FB9">
            <w:rPr>
              <w:rFonts w:eastAsia="PMingLiU"/>
              <w:lang w:val="en-US" w:eastAsia="zh-TW"/>
            </w:rPr>
            <w:delText>clause 4.2.2.2.2</w:delText>
          </w:r>
          <w:r w:rsidDel="00A51FB9">
            <w:rPr>
              <w:lang w:eastAsia="zh-CN"/>
            </w:rPr>
            <w:delText>;</w:delText>
          </w:r>
        </w:del>
      </w:ins>
    </w:p>
    <w:p w14:paraId="63246AA3" w14:textId="1CC3F637" w:rsidR="00AC634A" w:rsidDel="00A51FB9" w:rsidRDefault="00AC634A">
      <w:pPr>
        <w:rPr>
          <w:ins w:id="47" w:author="Huawei" w:date="2021-04-01T20:16:00Z"/>
          <w:del w:id="48" w:author="Wen_R05" w:date="2021-04-11T11:58:00Z"/>
          <w:rFonts w:eastAsia="PMingLiU"/>
          <w:lang w:val="en-US" w:eastAsia="zh-TW"/>
        </w:rPr>
        <w:pPrChange w:id="49" w:author="Wen_R05" w:date="2021-04-11T11:58:00Z">
          <w:pPr>
            <w:pStyle w:val="B1"/>
          </w:pPr>
        </w:pPrChange>
      </w:pPr>
      <w:ins w:id="50" w:author="Huawei" w:date="2021-04-01T20:16:00Z">
        <w:del w:id="51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 xml:space="preserve">Initiate the Handover of a PDU Session between 3GPP and untrusted non-3GPP access procedure </w:delText>
          </w:r>
          <w:r w:rsidDel="00A51FB9">
            <w:rPr>
              <w:lang w:val="en-US"/>
            </w:rPr>
            <w:delText>as defined in TS 23.502 [3] clause 4.9.2</w:delText>
          </w:r>
          <w:r w:rsidDel="00A51FB9">
            <w:delText xml:space="preserve"> that follows a PDU Session Establishment procedure </w:delText>
          </w:r>
          <w:r w:rsidDel="00A51FB9">
            <w:rPr>
              <w:lang w:val="en-US"/>
            </w:rPr>
            <w:delText>as defined TS 23.502 [3] clause 4.3.2.2.1;</w:delText>
          </w:r>
        </w:del>
      </w:ins>
    </w:p>
    <w:p w14:paraId="071BEAA0" w14:textId="5E2175C8" w:rsidR="00E32339" w:rsidRPr="00AB384C" w:rsidRDefault="00AC634A">
      <w:pPr>
        <w:pPrChange w:id="52" w:author="Wen_R05" w:date="2021-04-11T11:58:00Z">
          <w:pPr>
            <w:pStyle w:val="B1"/>
          </w:pPr>
        </w:pPrChange>
      </w:pPr>
      <w:ins w:id="53" w:author="Huawei" w:date="2021-04-01T20:16:00Z">
        <w:del w:id="54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>Initiate PDU Session Establishment procedure</w:delText>
          </w:r>
          <w:r w:rsidRPr="00241194" w:rsidDel="00A51FB9">
            <w:delText xml:space="preserve"> </w:delText>
          </w:r>
          <w:r w:rsidDel="00A51FB9">
            <w:rPr>
              <w:lang w:val="en-US"/>
            </w:rPr>
            <w:delText>as defined in TS 23.502 [6] clause 4.3.2.2.1</w:delText>
          </w:r>
          <w:r w:rsidDel="00A51FB9">
            <w:delText xml:space="preserve"> with Initial Request indication and same DNN, S-NSSAI as the previous PDU Sessions</w:delText>
          </w:r>
          <w:r w:rsidDel="00A51FB9">
            <w:rPr>
              <w:rFonts w:eastAsia="PMingLiU"/>
              <w:lang w:val="en-US" w:eastAsia="zh-TW"/>
            </w:rPr>
            <w:delText>.</w:delText>
          </w:r>
        </w:del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7E8A0" w14:textId="77777777" w:rsidR="001D633C" w:rsidRDefault="001D633C">
      <w:r>
        <w:separator/>
      </w:r>
    </w:p>
  </w:endnote>
  <w:endnote w:type="continuationSeparator" w:id="0">
    <w:p w14:paraId="276EC048" w14:textId="77777777" w:rsidR="001D633C" w:rsidRDefault="001D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A647" w14:textId="77777777" w:rsidR="001D633C" w:rsidRDefault="001D633C">
      <w:r>
        <w:separator/>
      </w:r>
    </w:p>
  </w:footnote>
  <w:footnote w:type="continuationSeparator" w:id="0">
    <w:p w14:paraId="49D52B7F" w14:textId="77777777" w:rsidR="001D633C" w:rsidRDefault="001D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4A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07B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869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_R05">
    <w15:presenceInfo w15:providerId="None" w15:userId="Wen_R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B5741"/>
    <w:rsid w:val="0030271E"/>
    <w:rsid w:val="00305409"/>
    <w:rsid w:val="00341B68"/>
    <w:rsid w:val="00345DC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E3297"/>
    <w:rsid w:val="009F734F"/>
    <w:rsid w:val="00A01E26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58AF"/>
    <w:rsid w:val="00DC6555"/>
    <w:rsid w:val="00DD2CF6"/>
    <w:rsid w:val="00DE34CF"/>
    <w:rsid w:val="00E0167B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af2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75F12-927B-4366-AD08-5618345A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Wen_R05</cp:lastModifiedBy>
  <cp:revision>87</cp:revision>
  <cp:lastPrinted>1899-12-31T23:00:00Z</cp:lastPrinted>
  <dcterms:created xsi:type="dcterms:W3CDTF">2019-12-16T08:11:00Z</dcterms:created>
  <dcterms:modified xsi:type="dcterms:W3CDTF">2021-04-12T03:52:00Z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